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864AC">
        <w:rPr>
          <w:rFonts w:ascii="GHEA Grapalat" w:hAnsi="GHEA Grapalat"/>
          <w:i w:val="0"/>
          <w:sz w:val="24"/>
          <w:szCs w:val="24"/>
        </w:rPr>
        <w:t>02</w:t>
      </w:r>
      <w:r w:rsidRPr="009044F1">
        <w:rPr>
          <w:rFonts w:ascii="GHEA Grapalat" w:hAnsi="GHEA Grapalat"/>
          <w:i w:val="0"/>
          <w:sz w:val="24"/>
          <w:szCs w:val="24"/>
        </w:rPr>
        <w:t>" "</w:t>
      </w:r>
      <w:r w:rsidR="009E5965">
        <w:rPr>
          <w:rFonts w:ascii="GHEA Grapalat" w:hAnsi="GHEA Grapalat"/>
          <w:i w:val="0"/>
          <w:sz w:val="24"/>
          <w:szCs w:val="24"/>
        </w:rPr>
        <w:t>0</w:t>
      </w:r>
      <w:r w:rsidR="000864AC">
        <w:rPr>
          <w:rFonts w:ascii="GHEA Grapalat" w:hAnsi="GHEA Grapalat"/>
          <w:i w:val="0"/>
          <w:sz w:val="24"/>
          <w:szCs w:val="24"/>
        </w:rPr>
        <w:t>9</w:t>
      </w:r>
      <w:r w:rsidRPr="009044F1">
        <w:rPr>
          <w:rFonts w:ascii="GHEA Grapalat" w:hAnsi="GHEA Grapalat"/>
          <w:i w:val="0"/>
          <w:sz w:val="24"/>
          <w:szCs w:val="24"/>
        </w:rPr>
        <w:t>" 20</w:t>
      </w:r>
      <w:r w:rsidR="009E596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07147">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C01B7">
        <w:rPr>
          <w:rFonts w:ascii="GHEA Grapalat" w:hAnsi="GHEA Grapalat"/>
          <w:i w:val="0"/>
        </w:rPr>
        <w:t xml:space="preserve">ՀՀ ՏՄԻՀ-ՀԲՄ-ԱՇՁԲ-25/28 </w:t>
      </w:r>
    </w:p>
    <w:p w:rsidR="0091042F" w:rsidRPr="009044F1" w:rsidRDefault="0091042F" w:rsidP="00B46D58">
      <w:pPr>
        <w:pStyle w:val="a3"/>
        <w:widowControl w:val="0"/>
        <w:spacing w:after="160" w:line="240" w:lineRule="auto"/>
        <w:rPr>
          <w:rFonts w:ascii="GHEA Grapalat" w:hAnsi="GHEA Grapalat"/>
          <w:i w:val="0"/>
          <w:sz w:val="24"/>
          <w:szCs w:val="24"/>
        </w:rPr>
      </w:pP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Заказчик: Муниципалитет общины Иджеван, расположенный по адресу _</w:t>
      </w:r>
      <w:proofErr w:type="spellStart"/>
      <w:r w:rsidRPr="00B32A6D">
        <w:rPr>
          <w:rFonts w:ascii="GHEA Grapalat" w:hAnsi="GHEA Grapalat"/>
          <w:i w:val="0"/>
          <w:sz w:val="24"/>
          <w:szCs w:val="24"/>
        </w:rPr>
        <w:t>Тавушский</w:t>
      </w:r>
      <w:proofErr w:type="spellEnd"/>
      <w:r w:rsidRPr="00B32A6D">
        <w:rPr>
          <w:rFonts w:ascii="GHEA Grapalat" w:hAnsi="GHEA Grapalat"/>
          <w:i w:val="0"/>
          <w:sz w:val="24"/>
          <w:szCs w:val="24"/>
        </w:rPr>
        <w:t xml:space="preserve"> регион, г. Иджеван, ул. </w:t>
      </w:r>
      <w:proofErr w:type="spellStart"/>
      <w:r w:rsidRPr="00B32A6D">
        <w:rPr>
          <w:rFonts w:ascii="GHEA Grapalat" w:hAnsi="GHEA Grapalat"/>
          <w:i w:val="0"/>
          <w:sz w:val="24"/>
          <w:szCs w:val="24"/>
        </w:rPr>
        <w:t>Ереванян</w:t>
      </w:r>
      <w:proofErr w:type="spellEnd"/>
      <w:r w:rsidRPr="00B32A6D">
        <w:rPr>
          <w:rFonts w:ascii="GHEA Grapalat" w:hAnsi="GHEA Grapalat"/>
          <w:i w:val="0"/>
          <w:sz w:val="24"/>
          <w:szCs w:val="24"/>
        </w:rPr>
        <w:t xml:space="preserve"> 6, РА,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(Имя заказчика) (адрес заказчика)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 xml:space="preserve">объявляет о проведении срочного открытого тендера, который проводится в один этап посредством электронной системы закупок </w:t>
      </w:r>
      <w:proofErr w:type="spellStart"/>
      <w:r w:rsidRPr="00B32A6D">
        <w:rPr>
          <w:rFonts w:ascii="GHEA Grapalat" w:hAnsi="GHEA Grapalat"/>
          <w:i w:val="0"/>
          <w:sz w:val="24"/>
          <w:szCs w:val="24"/>
        </w:rPr>
        <w:t>Armeps</w:t>
      </w:r>
      <w:proofErr w:type="spellEnd"/>
      <w:r w:rsidRPr="00B32A6D">
        <w:rPr>
          <w:rFonts w:ascii="GHEA Grapalat" w:hAnsi="GHEA Grapalat"/>
          <w:i w:val="0"/>
          <w:sz w:val="24"/>
          <w:szCs w:val="24"/>
        </w:rPr>
        <w:t xml:space="preserve"> (www.armeps.am).</w:t>
      </w:r>
    </w:p>
    <w:p w:rsidR="00357D48" w:rsidRPr="009044F1" w:rsidRDefault="00B32A6D" w:rsidP="00B32A6D">
      <w:pPr>
        <w:pStyle w:val="a3"/>
        <w:widowControl w:val="0"/>
        <w:spacing w:after="160" w:line="240" w:lineRule="auto"/>
        <w:ind w:firstLine="567"/>
        <w:rPr>
          <w:rFonts w:ascii="GHEA Grapalat" w:hAnsi="GHEA Grapalat"/>
          <w:i w:val="0"/>
          <w:sz w:val="24"/>
          <w:szCs w:val="24"/>
        </w:rPr>
      </w:pPr>
      <w:r w:rsidRPr="00B32A6D">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энергоэффективной модернизации многоквартирных жилых домов в общине ___ Иджеван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105C9">
        <w:rPr>
          <w:rFonts w:ascii="GHEA Grapalat" w:hAnsi="GHEA Grapalat"/>
          <w:i w:val="0"/>
          <w:sz w:val="24"/>
          <w:szCs w:val="24"/>
        </w:rPr>
        <w:t>1</w:t>
      </w:r>
      <w:r w:rsidR="000864AC">
        <w:rPr>
          <w:rFonts w:ascii="GHEA Grapalat" w:hAnsi="GHEA Grapalat"/>
          <w:i w:val="0"/>
          <w:sz w:val="24"/>
          <w:szCs w:val="24"/>
        </w:rPr>
        <w:t>0</w:t>
      </w:r>
      <w:r w:rsidR="006105C9">
        <w:rPr>
          <w:rFonts w:ascii="GHEA Grapalat" w:hAnsi="GHEA Grapalat"/>
          <w:i w:val="0"/>
          <w:sz w:val="24"/>
          <w:szCs w:val="24"/>
        </w:rPr>
        <w:t>:</w:t>
      </w:r>
      <w:r w:rsidR="000864AC">
        <w:rPr>
          <w:rFonts w:ascii="GHEA Grapalat" w:hAnsi="GHEA Grapalat"/>
          <w:i w:val="0"/>
          <w:sz w:val="24"/>
          <w:szCs w:val="24"/>
        </w:rPr>
        <w:t>0</w:t>
      </w:r>
      <w:r w:rsidR="006105C9">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06444">
        <w:rPr>
          <w:rFonts w:ascii="GHEA Grapalat" w:hAnsi="GHEA Grapalat"/>
          <w:i w:val="0"/>
          <w:sz w:val="24"/>
          <w:szCs w:val="24"/>
          <w:lang w:val="hy-AM"/>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105C9">
        <w:rPr>
          <w:rFonts w:ascii="GHEA Grapalat" w:hAnsi="GHEA Grapalat"/>
          <w:i w:val="0"/>
          <w:sz w:val="24"/>
          <w:szCs w:val="24"/>
        </w:rPr>
        <w:t>1</w:t>
      </w:r>
      <w:r w:rsidR="000864AC">
        <w:rPr>
          <w:rFonts w:ascii="GHEA Grapalat" w:hAnsi="GHEA Grapalat"/>
          <w:i w:val="0"/>
          <w:sz w:val="24"/>
          <w:szCs w:val="24"/>
        </w:rPr>
        <w:t>0</w:t>
      </w:r>
      <w:r w:rsidR="006105C9">
        <w:rPr>
          <w:rFonts w:ascii="GHEA Grapalat" w:hAnsi="GHEA Grapalat"/>
          <w:i w:val="0"/>
          <w:sz w:val="24"/>
          <w:szCs w:val="24"/>
        </w:rPr>
        <w:t>:</w:t>
      </w:r>
      <w:r w:rsidR="000864AC">
        <w:rPr>
          <w:rFonts w:ascii="GHEA Grapalat" w:hAnsi="GHEA Grapalat"/>
          <w:i w:val="0"/>
          <w:sz w:val="24"/>
          <w:szCs w:val="24"/>
        </w:rPr>
        <w:t>0</w:t>
      </w:r>
      <w:r w:rsidR="006105C9">
        <w:rPr>
          <w:rFonts w:ascii="GHEA Grapalat" w:hAnsi="GHEA Grapalat"/>
          <w:i w:val="0"/>
          <w:sz w:val="24"/>
          <w:szCs w:val="24"/>
        </w:rPr>
        <w:t>0</w:t>
      </w:r>
      <w:r w:rsidRPr="009044F1">
        <w:rPr>
          <w:rFonts w:ascii="GHEA Grapalat" w:hAnsi="GHEA Grapalat"/>
          <w:i w:val="0"/>
          <w:sz w:val="24"/>
          <w:szCs w:val="24"/>
        </w:rPr>
        <w:t xml:space="preserve"> часов на </w:t>
      </w:r>
      <w:r w:rsidR="00006444">
        <w:rPr>
          <w:rFonts w:ascii="GHEA Grapalat" w:hAnsi="GHEA Grapalat"/>
          <w:i w:val="0"/>
          <w:sz w:val="24"/>
          <w:szCs w:val="24"/>
          <w:lang w:val="hy-AM"/>
        </w:rPr>
        <w:t>15</w:t>
      </w:r>
      <w:r w:rsidR="009E596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 xml:space="preserve">Для получения дополнительной информации относительно этого объявления, пожалуйста, свяжитесь с секретарем оценочной комиссии: </w:t>
      </w:r>
      <w:proofErr w:type="spellStart"/>
      <w:r w:rsidRPr="008E4FCE">
        <w:rPr>
          <w:rFonts w:ascii="GHEA Grapalat" w:hAnsi="GHEA Grapalat"/>
        </w:rPr>
        <w:t>Анаит</w:t>
      </w:r>
      <w:proofErr w:type="spellEnd"/>
      <w:r w:rsidRPr="008E4FCE">
        <w:rPr>
          <w:rFonts w:ascii="GHEA Grapalat" w:hAnsi="GHEA Grapalat"/>
        </w:rPr>
        <w:t xml:space="preserve"> </w:t>
      </w:r>
      <w:proofErr w:type="spellStart"/>
      <w:r w:rsidRPr="008E4FCE">
        <w:rPr>
          <w:rFonts w:ascii="GHEA Grapalat" w:hAnsi="GHEA Grapalat"/>
        </w:rPr>
        <w:t>Назинян</w:t>
      </w:r>
      <w:proofErr w:type="spellEnd"/>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Имя, Фамилия</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Телефон 077158950</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Электронная почта nazinyan81@mail.ru</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Клиент Муниципалитет Иджевана</w:t>
      </w:r>
    </w:p>
    <w:p w:rsidR="00096865" w:rsidRPr="009044F1" w:rsidRDefault="008E4FCE" w:rsidP="008E4FCE">
      <w:pPr>
        <w:pStyle w:val="aa"/>
        <w:widowControl w:val="0"/>
        <w:spacing w:after="160"/>
        <w:ind w:firstLine="567"/>
        <w:rPr>
          <w:rFonts w:ascii="GHEA Grapalat" w:hAnsi="GHEA Grapalat" w:cs="Sylfaen"/>
          <w:i/>
        </w:rPr>
      </w:pPr>
      <w:proofErr w:type="spellStart"/>
      <w:r w:rsidRPr="008E4FCE">
        <w:rPr>
          <w:rFonts w:ascii="GHEA Grapalat" w:hAnsi="GHEA Grapalat"/>
        </w:rPr>
        <w:t>Имя</w:t>
      </w:r>
      <w:r w:rsidR="00096865" w:rsidRPr="009044F1">
        <w:rPr>
          <w:rFonts w:ascii="GHEA Grapalat" w:hAnsi="GHEA Grapalat"/>
          <w:i/>
        </w:rPr>
        <w:t>Утверждено</w:t>
      </w:r>
      <w:proofErr w:type="spellEnd"/>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C01B7">
        <w:rPr>
          <w:rFonts w:ascii="GHEA Grapalat" w:hAnsi="GHEA Grapalat"/>
        </w:rPr>
        <w:t xml:space="preserve">ՀՀ ՏՄԻՀ-ՀԲՄ-ԱՇՁԲ-25/28 </w:t>
      </w:r>
      <w:r w:rsidR="001B32D9" w:rsidRPr="001B32D9">
        <w:rPr>
          <w:rFonts w:ascii="GHEA Grapalat" w:hAnsi="GHEA Grapalat" w:cs="Times Armenian"/>
          <w:i/>
        </w:rPr>
        <w:br/>
      </w:r>
      <w:r w:rsidR="00A46F92">
        <w:rPr>
          <w:rFonts w:ascii="GHEA Grapalat" w:hAnsi="GHEA Grapalat"/>
          <w:i/>
        </w:rPr>
        <w:t xml:space="preserve">№ </w:t>
      </w:r>
      <w:r w:rsidR="00307147">
        <w:rPr>
          <w:rFonts w:ascii="GHEA Grapalat" w:hAnsi="GHEA Grapalat"/>
          <w:i/>
        </w:rPr>
        <w:t>1</w:t>
      </w:r>
      <w:r w:rsidR="00096865" w:rsidRPr="009044F1">
        <w:rPr>
          <w:rFonts w:ascii="GHEA Grapalat" w:hAnsi="GHEA Grapalat"/>
          <w:i/>
        </w:rPr>
        <w:t xml:space="preserve"> от </w:t>
      </w:r>
      <w:r w:rsidR="00006444">
        <w:rPr>
          <w:rFonts w:ascii="GHEA Grapalat" w:hAnsi="GHEA Grapalat"/>
          <w:i/>
          <w:lang w:val="hy-AM"/>
        </w:rPr>
        <w:t>02</w:t>
      </w:r>
      <w:r w:rsidR="009E5965">
        <w:rPr>
          <w:rFonts w:ascii="GHEA Grapalat" w:hAnsi="GHEA Grapalat"/>
          <w:i/>
        </w:rPr>
        <w:t>.0</w:t>
      </w:r>
      <w:r w:rsidR="00006444">
        <w:rPr>
          <w:rFonts w:ascii="GHEA Grapalat" w:hAnsi="GHEA Grapalat"/>
          <w:i/>
          <w:lang w:val="hy-AM"/>
        </w:rPr>
        <w:t>9</w:t>
      </w:r>
      <w:r w:rsidR="009E5965">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E4FCE" w:rsidRPr="008E4FCE">
        <w:rPr>
          <w:rFonts w:ascii="GHEA Grapalat" w:hAnsi="GHEA Grapalat" w:cs="Sylfaen"/>
        </w:rPr>
        <w:t xml:space="preserve"> </w:t>
      </w:r>
      <w:r w:rsidR="008E4FCE" w:rsidRPr="009E5965">
        <w:rPr>
          <w:rFonts w:ascii="GHEA Grapalat" w:hAnsi="GHEA Grapalat" w:cs="Sylfaen"/>
        </w:rPr>
        <w:t>Муниципалитета общины Иджеван</w:t>
      </w:r>
      <w:r w:rsidR="008E4FCE"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9E5965" w:rsidP="00B46D58">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w:t>
      </w:r>
      <w:r w:rsidR="00307147">
        <w:rPr>
          <w:rFonts w:ascii="GHEA Grapalat" w:hAnsi="GHEA Grapalat" w:cs="Sylfaen"/>
        </w:rPr>
        <w:t>СТРОИТЕЛЬНЫЕ РАБОТЫ ДЛЯ НУЖД МУНИЦИПАЛИТЕТА ИДЖЕВАНА</w:t>
      </w:r>
      <w:r w:rsidRPr="009E5965">
        <w:rPr>
          <w:rFonts w:ascii="GHEA Grapalat" w:hAnsi="GHEA Grapalat" w:cs="Sylfaen"/>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32A6D" w:rsidRPr="009044F1" w:rsidRDefault="00B32A6D" w:rsidP="00B32A6D">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w:t>
      </w:r>
      <w:r w:rsidR="00307147">
        <w:rPr>
          <w:rFonts w:ascii="GHEA Grapalat" w:hAnsi="GHEA Grapalat" w:cs="Sylfaen"/>
        </w:rPr>
        <w:t>СТРОИТЕЛЬНЫЕ РАБОТЫ ДЛЯ НУЖД МУНИЦИПАЛИТЕТА ИДЖЕВАНА</w:t>
      </w:r>
      <w:r w:rsidRPr="009E5965">
        <w:rPr>
          <w:rFonts w:ascii="GHEA Grapalat" w:hAnsi="GHEA Grapalat" w:cs="Sylfaen"/>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C01B7">
        <w:rPr>
          <w:rFonts w:ascii="GHEA Grapalat" w:hAnsi="GHEA Grapalat"/>
          <w:spacing w:val="-6"/>
        </w:rPr>
        <w:t>ՀՀ ՏՄԻՀ-ՀԲՄ-ԱՇՁԲ-25/</w:t>
      </w:r>
      <w:proofErr w:type="gramStart"/>
      <w:r w:rsidR="001C01B7">
        <w:rPr>
          <w:rFonts w:ascii="GHEA Grapalat" w:hAnsi="GHEA Grapalat"/>
          <w:spacing w:val="-6"/>
        </w:rPr>
        <w:t xml:space="preserve">28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2A6D">
        <w:rPr>
          <w:rFonts w:ascii="GHEA Grapalat" w:hAnsi="GHEA Grapalat"/>
          <w:sz w:val="18"/>
          <w:szCs w:val="18"/>
        </w:rPr>
        <w:t>nazinyan81@mail.ru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F3593E">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006444" w:rsidRPr="009044F1" w:rsidTr="00307147">
        <w:trPr>
          <w:jc w:val="center"/>
        </w:trPr>
        <w:tc>
          <w:tcPr>
            <w:tcW w:w="1331" w:type="dxa"/>
            <w:vAlign w:val="center"/>
          </w:tcPr>
          <w:p w:rsidR="00006444" w:rsidRDefault="00006444" w:rsidP="00006444">
            <w:r>
              <w:t>1</w:t>
            </w:r>
          </w:p>
        </w:tc>
        <w:tc>
          <w:tcPr>
            <w:tcW w:w="1728" w:type="dxa"/>
            <w:vAlign w:val="center"/>
          </w:tcPr>
          <w:p w:rsidR="00006444" w:rsidRPr="00C95971" w:rsidRDefault="00006444" w:rsidP="00006444">
            <w:pPr>
              <w:pStyle w:val="23"/>
              <w:spacing w:line="240" w:lineRule="auto"/>
              <w:ind w:firstLine="0"/>
              <w:jc w:val="center"/>
              <w:rPr>
                <w:rFonts w:ascii="GHEA Grapalat" w:hAnsi="GHEA Grapalat"/>
              </w:rPr>
            </w:pPr>
            <w:r>
              <w:rPr>
                <w:rFonts w:ascii="GHEA Grapalat" w:hAnsi="GHEA Grapalat"/>
              </w:rPr>
              <w:t>139</w:t>
            </w:r>
            <w:r>
              <w:rPr>
                <w:rFonts w:ascii="Calibri" w:hAnsi="Calibri" w:cs="Calibri"/>
              </w:rPr>
              <w:t> </w:t>
            </w:r>
            <w:r>
              <w:rPr>
                <w:rFonts w:ascii="GHEA Grapalat" w:hAnsi="GHEA Grapalat"/>
              </w:rPr>
              <w:t>042 070</w:t>
            </w:r>
          </w:p>
        </w:tc>
        <w:tc>
          <w:tcPr>
            <w:tcW w:w="6175" w:type="dxa"/>
          </w:tcPr>
          <w:p w:rsidR="00006444" w:rsidRPr="006651DE" w:rsidRDefault="00006444" w:rsidP="00006444">
            <w:proofErr w:type="spellStart"/>
            <w:r w:rsidRPr="006651DE">
              <w:t>Асфальтоукладочные</w:t>
            </w:r>
            <w:proofErr w:type="spellEnd"/>
            <w:r w:rsidRPr="006651DE">
              <w:t xml:space="preserve"> работы от нового асфальтированного участка улицы Асланяна в общине Иджеван </w:t>
            </w:r>
            <w:proofErr w:type="spellStart"/>
            <w:r w:rsidRPr="006651DE">
              <w:t>Тавушской</w:t>
            </w:r>
            <w:proofErr w:type="spellEnd"/>
            <w:r w:rsidRPr="006651DE">
              <w:t xml:space="preserve"> области Республики Армения до мощеного участка церкви Святого </w:t>
            </w:r>
            <w:proofErr w:type="spellStart"/>
            <w:r w:rsidRPr="006651DE">
              <w:t>Нерсеса</w:t>
            </w:r>
            <w:proofErr w:type="spellEnd"/>
            <w:r w:rsidRPr="006651DE">
              <w:t xml:space="preserve"> </w:t>
            </w:r>
            <w:proofErr w:type="spellStart"/>
            <w:r w:rsidRPr="006651DE">
              <w:t>Шнорали</w:t>
            </w:r>
            <w:proofErr w:type="spellEnd"/>
          </w:p>
        </w:tc>
      </w:tr>
      <w:tr w:rsidR="00006444" w:rsidRPr="009044F1" w:rsidTr="00307147">
        <w:trPr>
          <w:jc w:val="center"/>
        </w:trPr>
        <w:tc>
          <w:tcPr>
            <w:tcW w:w="1331" w:type="dxa"/>
            <w:vAlign w:val="center"/>
          </w:tcPr>
          <w:p w:rsidR="00006444" w:rsidRDefault="00006444" w:rsidP="00006444">
            <w:r>
              <w:t>2</w:t>
            </w:r>
          </w:p>
        </w:tc>
        <w:tc>
          <w:tcPr>
            <w:tcW w:w="1728" w:type="dxa"/>
            <w:vAlign w:val="center"/>
          </w:tcPr>
          <w:p w:rsidR="00006444" w:rsidRPr="00BB2D7C" w:rsidRDefault="00006444" w:rsidP="00006444">
            <w:pPr>
              <w:pStyle w:val="23"/>
              <w:spacing w:line="240" w:lineRule="auto"/>
              <w:ind w:firstLine="0"/>
              <w:jc w:val="center"/>
              <w:rPr>
                <w:rFonts w:ascii="GHEA Grapalat" w:hAnsi="GHEA Grapalat"/>
              </w:rPr>
            </w:pPr>
            <w:r>
              <w:rPr>
                <w:rFonts w:ascii="GHEA Grapalat" w:hAnsi="GHEA Grapalat"/>
              </w:rPr>
              <w:t>99</w:t>
            </w:r>
            <w:r>
              <w:rPr>
                <w:rFonts w:ascii="Calibri" w:hAnsi="Calibri" w:cs="Calibri"/>
              </w:rPr>
              <w:t> </w:t>
            </w:r>
            <w:r>
              <w:rPr>
                <w:rFonts w:ascii="GHEA Grapalat" w:hAnsi="GHEA Grapalat"/>
              </w:rPr>
              <w:t>753 570</w:t>
            </w:r>
          </w:p>
        </w:tc>
        <w:tc>
          <w:tcPr>
            <w:tcW w:w="6175" w:type="dxa"/>
          </w:tcPr>
          <w:p w:rsidR="00006444" w:rsidRPr="006651DE" w:rsidRDefault="00006444" w:rsidP="00006444">
            <w:proofErr w:type="spellStart"/>
            <w:r w:rsidRPr="006651DE">
              <w:t>Асфальтоукладочные</w:t>
            </w:r>
            <w:proofErr w:type="spellEnd"/>
            <w:r w:rsidRPr="006651DE">
              <w:t xml:space="preserve"> работы на 6-й улице (от асфальтированного участка) посёлка </w:t>
            </w:r>
            <w:proofErr w:type="spellStart"/>
            <w:r w:rsidRPr="006651DE">
              <w:t>Ачаджур</w:t>
            </w:r>
            <w:proofErr w:type="spellEnd"/>
            <w:r w:rsidRPr="006651DE">
              <w:t xml:space="preserve"> общины Иджеван</w:t>
            </w:r>
          </w:p>
        </w:tc>
      </w:tr>
      <w:tr w:rsidR="00006444" w:rsidRPr="009044F1" w:rsidTr="00307147">
        <w:trPr>
          <w:jc w:val="center"/>
        </w:trPr>
        <w:tc>
          <w:tcPr>
            <w:tcW w:w="1331" w:type="dxa"/>
            <w:vAlign w:val="center"/>
          </w:tcPr>
          <w:p w:rsidR="00006444" w:rsidRDefault="00006444" w:rsidP="00006444">
            <w:r>
              <w:t>3</w:t>
            </w:r>
          </w:p>
        </w:tc>
        <w:tc>
          <w:tcPr>
            <w:tcW w:w="1728" w:type="dxa"/>
            <w:vAlign w:val="center"/>
          </w:tcPr>
          <w:p w:rsidR="00006444" w:rsidRPr="004E21AC" w:rsidRDefault="00006444" w:rsidP="00006444">
            <w:pPr>
              <w:pStyle w:val="23"/>
              <w:spacing w:line="240" w:lineRule="auto"/>
              <w:ind w:firstLine="0"/>
              <w:jc w:val="center"/>
              <w:rPr>
                <w:rFonts w:ascii="GHEA Grapalat" w:hAnsi="GHEA Grapalat"/>
              </w:rPr>
            </w:pPr>
            <w:r>
              <w:rPr>
                <w:rFonts w:ascii="GHEA Grapalat" w:hAnsi="GHEA Grapalat"/>
              </w:rPr>
              <w:t>108</w:t>
            </w:r>
            <w:r>
              <w:rPr>
                <w:rFonts w:ascii="Calibri" w:hAnsi="Calibri" w:cs="Calibri"/>
              </w:rPr>
              <w:t> </w:t>
            </w:r>
            <w:r>
              <w:rPr>
                <w:rFonts w:ascii="GHEA Grapalat" w:hAnsi="GHEA Grapalat"/>
              </w:rPr>
              <w:t>357 630</w:t>
            </w:r>
          </w:p>
        </w:tc>
        <w:tc>
          <w:tcPr>
            <w:tcW w:w="6175" w:type="dxa"/>
          </w:tcPr>
          <w:p w:rsidR="00006444" w:rsidRPr="006651DE" w:rsidRDefault="00006444" w:rsidP="00006444">
            <w:r w:rsidRPr="006651DE">
              <w:t xml:space="preserve">Ремонт и асфальтирование дворов домов 86, 103, 105 по улице </w:t>
            </w:r>
            <w:proofErr w:type="spellStart"/>
            <w:r w:rsidRPr="006651DE">
              <w:t>Блбуляна</w:t>
            </w:r>
            <w:proofErr w:type="spellEnd"/>
            <w:r w:rsidRPr="006651DE">
              <w:t xml:space="preserve"> города Иджеван общины Иджеван и дороги, ведущей от дома 86 к дому 105</w:t>
            </w:r>
          </w:p>
        </w:tc>
      </w:tr>
      <w:tr w:rsidR="00006444" w:rsidRPr="009044F1" w:rsidTr="00307147">
        <w:trPr>
          <w:jc w:val="center"/>
        </w:trPr>
        <w:tc>
          <w:tcPr>
            <w:tcW w:w="1331" w:type="dxa"/>
            <w:vAlign w:val="center"/>
          </w:tcPr>
          <w:p w:rsidR="00006444" w:rsidRDefault="00006444" w:rsidP="00006444">
            <w:r>
              <w:t>4</w:t>
            </w:r>
          </w:p>
        </w:tc>
        <w:tc>
          <w:tcPr>
            <w:tcW w:w="1728" w:type="dxa"/>
            <w:vAlign w:val="center"/>
          </w:tcPr>
          <w:p w:rsidR="00006444" w:rsidRPr="004E21AC" w:rsidRDefault="00006444" w:rsidP="00006444">
            <w:pPr>
              <w:pStyle w:val="23"/>
              <w:spacing w:line="240" w:lineRule="auto"/>
              <w:ind w:firstLine="0"/>
              <w:jc w:val="center"/>
              <w:rPr>
                <w:rFonts w:ascii="GHEA Grapalat" w:hAnsi="GHEA Grapalat"/>
              </w:rPr>
            </w:pPr>
            <w:r>
              <w:rPr>
                <w:rFonts w:ascii="GHEA Grapalat" w:hAnsi="GHEA Grapalat"/>
              </w:rPr>
              <w:t>113</w:t>
            </w:r>
            <w:r>
              <w:rPr>
                <w:rFonts w:ascii="Calibri" w:hAnsi="Calibri" w:cs="Calibri"/>
              </w:rPr>
              <w:t> </w:t>
            </w:r>
            <w:r>
              <w:rPr>
                <w:rFonts w:ascii="GHEA Grapalat" w:hAnsi="GHEA Grapalat"/>
              </w:rPr>
              <w:t>042 070</w:t>
            </w:r>
          </w:p>
        </w:tc>
        <w:tc>
          <w:tcPr>
            <w:tcW w:w="6175" w:type="dxa"/>
          </w:tcPr>
          <w:p w:rsidR="00006444" w:rsidRPr="006651DE" w:rsidRDefault="00006444" w:rsidP="00006444">
            <w:proofErr w:type="spellStart"/>
            <w:r w:rsidRPr="006651DE">
              <w:t>Асфальтоукладочные</w:t>
            </w:r>
            <w:proofErr w:type="spellEnd"/>
            <w:r w:rsidRPr="006651DE">
              <w:t xml:space="preserve"> работы на 36-й улице посёлка </w:t>
            </w:r>
            <w:proofErr w:type="spellStart"/>
            <w:r w:rsidRPr="006651DE">
              <w:t>Гандзакар</w:t>
            </w:r>
            <w:proofErr w:type="spellEnd"/>
            <w:r w:rsidRPr="006651DE">
              <w:t xml:space="preserve"> общины Иджеван</w:t>
            </w:r>
          </w:p>
        </w:tc>
      </w:tr>
      <w:tr w:rsidR="00006444" w:rsidRPr="009044F1" w:rsidTr="00307147">
        <w:trPr>
          <w:jc w:val="center"/>
        </w:trPr>
        <w:tc>
          <w:tcPr>
            <w:tcW w:w="1331" w:type="dxa"/>
            <w:vAlign w:val="center"/>
          </w:tcPr>
          <w:p w:rsidR="00006444" w:rsidRDefault="00006444" w:rsidP="00006444">
            <w:r>
              <w:t>5</w:t>
            </w:r>
          </w:p>
        </w:tc>
        <w:tc>
          <w:tcPr>
            <w:tcW w:w="1728" w:type="dxa"/>
            <w:vAlign w:val="center"/>
          </w:tcPr>
          <w:p w:rsidR="00006444" w:rsidRPr="004E21AC" w:rsidRDefault="00006444" w:rsidP="00006444">
            <w:pPr>
              <w:pStyle w:val="23"/>
              <w:spacing w:line="240" w:lineRule="auto"/>
              <w:ind w:firstLine="0"/>
              <w:jc w:val="center"/>
              <w:rPr>
                <w:rFonts w:ascii="GHEA Grapalat" w:hAnsi="GHEA Grapalat"/>
              </w:rPr>
            </w:pPr>
            <w:r>
              <w:rPr>
                <w:rFonts w:ascii="GHEA Grapalat" w:hAnsi="GHEA Grapalat"/>
              </w:rPr>
              <w:t>174</w:t>
            </w:r>
            <w:r>
              <w:rPr>
                <w:rFonts w:ascii="Calibri" w:hAnsi="Calibri" w:cs="Calibri"/>
              </w:rPr>
              <w:t> </w:t>
            </w:r>
            <w:r>
              <w:rPr>
                <w:rFonts w:ascii="GHEA Grapalat" w:hAnsi="GHEA Grapalat"/>
              </w:rPr>
              <w:t>841 360</w:t>
            </w:r>
          </w:p>
        </w:tc>
        <w:tc>
          <w:tcPr>
            <w:tcW w:w="6175" w:type="dxa"/>
          </w:tcPr>
          <w:p w:rsidR="00006444" w:rsidRDefault="00006444" w:rsidP="00006444">
            <w:r w:rsidRPr="006651DE">
              <w:t xml:space="preserve">Асфальтирование дороги, ведущей от административного здания к церкви в посёлке </w:t>
            </w:r>
            <w:proofErr w:type="spellStart"/>
            <w:r w:rsidRPr="006651DE">
              <w:t>Лусаовит</w:t>
            </w:r>
            <w:proofErr w:type="spellEnd"/>
            <w:r w:rsidRPr="006651DE">
              <w:t xml:space="preserve"> общины Иджеван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w:t>
      </w:r>
      <w:r w:rsidR="00664BFB">
        <w:rPr>
          <w:rFonts w:ascii="GHEA Grapalat" w:hAnsi="GHEA Grapalat"/>
        </w:rPr>
        <w:lastRenderedPageBreak/>
        <w:t xml:space="preserve">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006444">
        <w:rPr>
          <w:rFonts w:ascii="GHEA Grapalat" w:hAnsi="GHEA Grapalat"/>
          <w:sz w:val="24"/>
          <w:szCs w:val="24"/>
          <w:lang w:val="hy-AM"/>
        </w:rPr>
        <w:t>15</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06444">
        <w:rPr>
          <w:rFonts w:ascii="GHEA Grapalat" w:hAnsi="GHEA Grapalat"/>
          <w:sz w:val="24"/>
          <w:szCs w:val="24"/>
          <w:lang w:val="hy-AM"/>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06444">
        <w:rPr>
          <w:rFonts w:ascii="GHEA Grapalat" w:hAnsi="GHEA Grapalat"/>
          <w:sz w:val="24"/>
          <w:szCs w:val="24"/>
          <w:lang w:val="hy-AM"/>
        </w:rPr>
        <w:t>10:</w:t>
      </w:r>
      <w:bookmarkStart w:id="7" w:name="_GoBack"/>
      <w:bookmarkEnd w:id="7"/>
      <w:r w:rsidR="00006444">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w:t>
      </w:r>
      <w:r w:rsidR="003B1D5C" w:rsidRPr="005539E3">
        <w:rPr>
          <w:rFonts w:ascii="GHEA Grapalat" w:hAnsi="GHEA Grapalat"/>
        </w:rPr>
        <w:lastRenderedPageBreak/>
        <w:t>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864AC">
        <w:rPr>
          <w:rFonts w:ascii="GHEA Grapalat" w:hAnsi="GHEA Grapalat"/>
          <w:b/>
          <w:sz w:val="24"/>
          <w:szCs w:val="24"/>
        </w:rPr>
        <w:t xml:space="preserve">ՀՀ ՏՄԻՀ-ՀԲՄ-ԱՇՁԲ-25/28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C01B7">
        <w:rPr>
          <w:rFonts w:ascii="GHEA Grapalat" w:hAnsi="GHEA Grapalat"/>
        </w:rPr>
        <w:t xml:space="preserve">ՀՀ ՏՄԻՀ-ՀԲՄ-ԱՇՁԲ-25/28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1C01B7">
        <w:rPr>
          <w:rFonts w:ascii="GHEA Grapalat" w:hAnsi="GHEA Grapalat"/>
        </w:rPr>
        <w:t xml:space="preserve">ՀՀ ՏՄԻՀ-ՀԲՄ-ԱՇՁԲ-25/28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1C01B7">
        <w:rPr>
          <w:rFonts w:ascii="GHEA Grapalat" w:hAnsi="GHEA Grapalat"/>
        </w:rPr>
        <w:t xml:space="preserve">ՀՀ ՏՄԻՀ-ՀԲՄ-ԱՇՁԲ-25/28 </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864AC">
        <w:rPr>
          <w:rFonts w:ascii="GHEA Grapalat" w:hAnsi="GHEA Grapalat"/>
          <w:b/>
          <w:sz w:val="24"/>
          <w:szCs w:val="24"/>
        </w:rPr>
        <w:t xml:space="preserve">ՀՀ ՏՄԻՀ-ՀԲՄ-ԱՇՁԲ-25/28 </w:t>
      </w:r>
      <w:r>
        <w:rPr>
          <w:rFonts w:ascii="GHEA Grapalat" w:hAnsi="GHEA Grapalat"/>
          <w:b/>
          <w:sz w:val="24"/>
          <w:szCs w:val="24"/>
        </w:rPr>
        <w:t>"</w:t>
      </w:r>
      <w:r>
        <w:rPr>
          <w:rStyle w:val="af6"/>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1C01B7">
        <w:rPr>
          <w:rFonts w:ascii="GHEA Grapalat" w:hAnsi="GHEA Grapalat"/>
          <w:sz w:val="22"/>
          <w:szCs w:val="22"/>
        </w:rPr>
        <w:t>ՀՀ</w:t>
      </w:r>
      <w:r w:rsidR="001C01B7" w:rsidRPr="001C01B7">
        <w:rPr>
          <w:rFonts w:ascii="GHEA Grapalat" w:hAnsi="GHEA Grapalat"/>
          <w:sz w:val="22"/>
          <w:szCs w:val="22"/>
          <w:lang w:val="ru-RU"/>
        </w:rPr>
        <w:t xml:space="preserve"> </w:t>
      </w:r>
      <w:r w:rsidR="001C01B7">
        <w:rPr>
          <w:rFonts w:ascii="GHEA Grapalat" w:hAnsi="GHEA Grapalat"/>
          <w:sz w:val="22"/>
          <w:szCs w:val="22"/>
        </w:rPr>
        <w:t>ՏՄԻՀ</w:t>
      </w:r>
      <w:r w:rsidR="001C01B7" w:rsidRPr="001C01B7">
        <w:rPr>
          <w:rFonts w:ascii="GHEA Grapalat" w:hAnsi="GHEA Grapalat"/>
          <w:sz w:val="22"/>
          <w:szCs w:val="22"/>
          <w:lang w:val="ru-RU"/>
        </w:rPr>
        <w:t>-</w:t>
      </w:r>
      <w:r w:rsidR="001C01B7">
        <w:rPr>
          <w:rFonts w:ascii="GHEA Grapalat" w:hAnsi="GHEA Grapalat"/>
          <w:sz w:val="22"/>
          <w:szCs w:val="22"/>
        </w:rPr>
        <w:t>ՀԲՄ</w:t>
      </w:r>
      <w:r w:rsidR="001C01B7" w:rsidRPr="001C01B7">
        <w:rPr>
          <w:rFonts w:ascii="GHEA Grapalat" w:hAnsi="GHEA Grapalat"/>
          <w:sz w:val="22"/>
          <w:szCs w:val="22"/>
          <w:lang w:val="ru-RU"/>
        </w:rPr>
        <w:t>-</w:t>
      </w:r>
      <w:r w:rsidR="001C01B7">
        <w:rPr>
          <w:rFonts w:ascii="GHEA Grapalat" w:hAnsi="GHEA Grapalat"/>
          <w:sz w:val="22"/>
          <w:szCs w:val="22"/>
        </w:rPr>
        <w:t>ԱՇՁԲ</w:t>
      </w:r>
      <w:r w:rsidR="001C01B7" w:rsidRPr="001C01B7">
        <w:rPr>
          <w:rFonts w:ascii="GHEA Grapalat" w:hAnsi="GHEA Grapalat"/>
          <w:sz w:val="22"/>
          <w:szCs w:val="22"/>
          <w:lang w:val="ru-RU"/>
        </w:rPr>
        <w:t xml:space="preserve">-25/28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864AC">
        <w:rPr>
          <w:rFonts w:ascii="GHEA Grapalat" w:hAnsi="GHEA Grapalat"/>
          <w:b/>
          <w:sz w:val="24"/>
          <w:szCs w:val="24"/>
        </w:rPr>
        <w:t xml:space="preserve">ՀՀ ՏՄԻՀ-ՀԲՄ-ԱՇՁԲ-25/28 </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1A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51A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1AE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51AE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51AE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51AE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864AC">
        <w:rPr>
          <w:rFonts w:ascii="GHEA Grapalat" w:hAnsi="GHEA Grapalat"/>
          <w:b/>
          <w:sz w:val="24"/>
          <w:szCs w:val="24"/>
        </w:rPr>
        <w:t xml:space="preserve">ՀՀ ՏՄԻՀ-ՀԲՄ-ԱՇՁԲ-25/28 </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C01B7">
        <w:rPr>
          <w:rFonts w:ascii="GHEA Grapalat" w:hAnsi="GHEA Grapalat"/>
          <w:spacing w:val="-6"/>
        </w:rPr>
        <w:t xml:space="preserve">ՀՀ ՏՄԻՀ-ՀԲՄ-ԱՇՁԲ-25/28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864AC">
        <w:rPr>
          <w:rFonts w:ascii="GHEA Grapalat" w:hAnsi="GHEA Grapalat"/>
          <w:b/>
          <w:sz w:val="24"/>
          <w:szCs w:val="24"/>
        </w:rPr>
        <w:t xml:space="preserve">ՀՀ ՏՄԻՀ-ՀԲՄ-ԱՇՁԲ-25/28 </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864AC">
        <w:rPr>
          <w:rFonts w:ascii="GHEA Grapalat" w:hAnsi="GHEA Grapalat"/>
          <w:b/>
        </w:rPr>
        <w:t xml:space="preserve">ՀՀ ՏՄԻՀ-ՀԲՄ-ԱՇՁԲ-25/28 </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864AC">
        <w:rPr>
          <w:rFonts w:ascii="GHEA Grapalat" w:hAnsi="GHEA Grapalat"/>
          <w:b/>
        </w:rPr>
        <w:t xml:space="preserve">ՀՀ ՏՄԻՀ-ՀԲՄ-ԱՇՁԲ-25/28 </w:t>
      </w:r>
      <w:r w:rsidRPr="00B138F3">
        <w:rPr>
          <w:rFonts w:ascii="GHEA Grapalat" w:hAnsi="GHEA Grapalat"/>
          <w:b/>
        </w:rPr>
        <w:t>---/---"</w:t>
      </w:r>
      <w:r w:rsidRPr="00B4517A">
        <w:rPr>
          <w:rStyle w:val="af6"/>
          <w:rFonts w:ascii="GHEA Grapalat" w:hAnsi="GHEA Grapalat"/>
          <w:b/>
          <w:sz w:val="36"/>
          <w:szCs w:val="36"/>
        </w:rPr>
        <w:footnoteReference w:customMarkFollows="1" w:id="25"/>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864AC">
        <w:rPr>
          <w:rFonts w:ascii="GHEA Grapalat" w:hAnsi="GHEA Grapalat"/>
          <w:b/>
          <w:i/>
          <w:sz w:val="22"/>
          <w:szCs w:val="22"/>
        </w:rPr>
        <w:t xml:space="preserve">ՀՀ ՏՄԻՀ-ՀԲՄ-ԱՇՁԲ-25/28 </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864AC">
        <w:rPr>
          <w:rFonts w:ascii="GHEA Grapalat" w:hAnsi="GHEA Grapalat"/>
          <w:b/>
          <w:sz w:val="24"/>
          <w:szCs w:val="24"/>
        </w:rPr>
        <w:t xml:space="preserve">ՀՀ ՏՄԻՀ-ՀԲՄ-ԱՇՁԲ-25/28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C01B7">
        <w:rPr>
          <w:rFonts w:ascii="GHEA Grapalat" w:hAnsi="GHEA Grapalat"/>
          <w:i/>
        </w:rPr>
        <w:t xml:space="preserve">ՀՀ ՏՄԻՀ-ՀԲՄ-ԱՇՁԲ-25/28 </w:t>
      </w:r>
      <w:r w:rsidRPr="00B138F3">
        <w:rPr>
          <w:rFonts w:ascii="GHEA Grapalat" w:hAnsi="GHEA Grapalat"/>
          <w:i/>
        </w:rPr>
        <w:t>---/---"</w:t>
      </w:r>
      <w:r w:rsidRPr="00B138F3">
        <w:rPr>
          <w:rStyle w:val="af6"/>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0864AC">
        <w:rPr>
          <w:rFonts w:ascii="GHEA Grapalat" w:hAnsi="GHEA Grapalat"/>
          <w:b/>
          <w:sz w:val="24"/>
          <w:szCs w:val="24"/>
        </w:rPr>
        <w:t xml:space="preserve">ՀՀ ՏՄԻՀ-ՀԲՄ-ԱՇՁԲ-25/28 </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(далее-лицо, выдающее гарантию</w:t>
      </w:r>
      <w:proofErr w:type="gramStart"/>
      <w:r w:rsidRPr="00616AAA">
        <w:rPr>
          <w:rFonts w:ascii="GHEA Grapalat" w:eastAsiaTheme="minorHAnsi" w:hAnsi="GHEA Grapalat" w:cstheme="minorBidi"/>
        </w:rPr>
        <w:t>)</w:t>
      </w:r>
      <w:proofErr w:type="gramEnd"/>
      <w:r w:rsidRPr="00616AAA">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0864AC">
        <w:rPr>
          <w:rFonts w:ascii="GHEA Grapalat" w:hAnsi="GHEA Grapalat"/>
          <w:b/>
          <w:sz w:val="24"/>
          <w:szCs w:val="24"/>
        </w:rPr>
        <w:t xml:space="preserve">ՀՀ ՏՄԻՀ-ՀԲՄ-ԱՇՁԲ-25/28 </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proofErr w:type="gramStart"/>
      <w:r w:rsidRPr="009F3DC7">
        <w:rPr>
          <w:rFonts w:ascii="GHEA Grapalat" w:hAnsi="GHEA Grapalat"/>
        </w:rPr>
        <w:t>)</w:t>
      </w:r>
      <w:r w:rsidRPr="00EF1C40">
        <w:rPr>
          <w:rFonts w:ascii="GHEA Grapalat" w:hAnsi="GHEA Grapalat"/>
        </w:rPr>
        <w:tab/>
      </w:r>
      <w:r w:rsidRPr="009F3DC7">
        <w:rPr>
          <w:rFonts w:ascii="GHEA Grapalat" w:hAnsi="GHEA Grapalat"/>
        </w:rPr>
        <w:t>Не</w:t>
      </w:r>
      <w:proofErr w:type="gramEnd"/>
      <w:r w:rsidRPr="009F3DC7">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3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34"/>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3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proofErr w:type="gramStart"/>
      <w:r w:rsidRPr="009F3DC7">
        <w:rPr>
          <w:rFonts w:ascii="GHEA Grapalat" w:hAnsi="GHEA Grapalat"/>
        </w:rPr>
        <w:t>представленн</w:t>
      </w:r>
      <w:r w:rsidR="0087667F">
        <w:rPr>
          <w:rFonts w:ascii="GHEA Grapalat" w:hAnsi="GHEA Grapalat"/>
        </w:rPr>
        <w:t xml:space="preserve">ые </w:t>
      </w:r>
      <w:r w:rsidRPr="009F3DC7">
        <w:rPr>
          <w:rFonts w:ascii="GHEA Grapalat" w:hAnsi="GHEA Grapalat"/>
        </w:rPr>
        <w:t xml:space="preserve"> Исполнителем</w:t>
      </w:r>
      <w:proofErr w:type="gramEnd"/>
      <w:r w:rsidRPr="009F3DC7">
        <w:rPr>
          <w:rFonts w:ascii="GHEA Grapalat" w:hAnsi="GHEA Grapalat"/>
        </w:rPr>
        <w:t xml:space="preserve">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3"/>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r w:rsidR="000864AC">
        <w:rPr>
          <w:rFonts w:ascii="GHEA Grapalat" w:hAnsi="GHEA Grapalat"/>
          <w:b/>
          <w:sz w:val="24"/>
          <w:szCs w:val="24"/>
        </w:rPr>
        <w:t xml:space="preserve">ՀՀ ՏՄԻՀ-ՀԲՄ-ԱՇՁԲ-25/28 </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4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4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5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5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AE1" w:rsidRDefault="00251AE1">
      <w:r>
        <w:separator/>
      </w:r>
    </w:p>
  </w:endnote>
  <w:endnote w:type="continuationSeparator" w:id="0">
    <w:p w:rsidR="00251AE1" w:rsidRDefault="0025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1C01B7" w:rsidRPr="003E450C" w:rsidRDefault="001C01B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AE1" w:rsidRDefault="00251AE1">
      <w:r>
        <w:separator/>
      </w:r>
    </w:p>
  </w:footnote>
  <w:footnote w:type="continuationSeparator" w:id="0">
    <w:p w:rsidR="00251AE1" w:rsidRDefault="00251AE1">
      <w:r>
        <w:continuationSeparator/>
      </w:r>
    </w:p>
  </w:footnote>
  <w:footnote w:id="1">
    <w:p w:rsidR="001C01B7" w:rsidRPr="00793343" w:rsidRDefault="001C01B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ՀՀ ՏՄԻՀ-ՀԲՄԱՇՁԲ-25/22</w:t>
      </w:r>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C01B7" w:rsidRPr="008842CE" w:rsidRDefault="001C01B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C01B7" w:rsidRPr="00541313" w:rsidRDefault="001C01B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1C01B7" w:rsidRDefault="001C01B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C01B7" w:rsidRDefault="001C01B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C01B7" w:rsidRDefault="001C01B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C01B7" w:rsidRPr="00D3436F" w:rsidRDefault="001C01B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1C01B7" w:rsidRPr="008842CE" w:rsidRDefault="001C01B7" w:rsidP="001831C4">
      <w:pPr>
        <w:pStyle w:val="af2"/>
        <w:widowControl w:val="0"/>
        <w:jc w:val="both"/>
        <w:rPr>
          <w:rFonts w:ascii="GHEA Grapalat" w:hAnsi="GHEA Grapalat"/>
          <w:lang w:val="af-ZA"/>
        </w:rPr>
      </w:pPr>
    </w:p>
    <w:p w:rsidR="001C01B7" w:rsidRPr="008842CE" w:rsidRDefault="001C01B7" w:rsidP="008842CE">
      <w:pPr>
        <w:pStyle w:val="af2"/>
        <w:widowControl w:val="0"/>
        <w:jc w:val="both"/>
        <w:rPr>
          <w:rFonts w:ascii="GHEA Grapalat" w:hAnsi="GHEA Grapalat"/>
          <w:lang w:val="af-ZA"/>
        </w:rPr>
      </w:pPr>
    </w:p>
  </w:footnote>
  <w:footnote w:id="4">
    <w:p w:rsidR="001C01B7" w:rsidRPr="00CD6B60" w:rsidRDefault="001C01B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01B7" w:rsidRPr="00CD6B60" w:rsidRDefault="001C0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01B7" w:rsidRPr="00CD6B60" w:rsidRDefault="001C0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01B7" w:rsidRPr="00CD6B60" w:rsidRDefault="001C01B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C01B7" w:rsidRDefault="001C01B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C01B7" w:rsidRDefault="001C01B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C01B7" w:rsidRPr="009E2596" w:rsidRDefault="001C01B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1C01B7" w:rsidRPr="008842CE" w:rsidRDefault="001C01B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1C01B7" w:rsidRPr="003B5BE3" w:rsidRDefault="001C01B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C01B7" w:rsidRDefault="001C01B7" w:rsidP="00AF1F59">
      <w:pPr>
        <w:pStyle w:val="af2"/>
        <w:jc w:val="both"/>
        <w:rPr>
          <w:rFonts w:asciiTheme="minorHAnsi" w:hAnsiTheme="minorHAnsi"/>
        </w:rPr>
      </w:pPr>
    </w:p>
    <w:p w:rsidR="001C01B7" w:rsidRPr="00D3436F" w:rsidRDefault="001C01B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C01B7" w:rsidRPr="000811C1" w:rsidRDefault="001C01B7">
      <w:pPr>
        <w:pStyle w:val="af2"/>
        <w:rPr>
          <w:rFonts w:asciiTheme="minorHAnsi" w:hAnsiTheme="minorHAnsi"/>
        </w:rPr>
      </w:pPr>
    </w:p>
  </w:footnote>
  <w:footnote w:id="8">
    <w:p w:rsidR="001C01B7" w:rsidRPr="00810F23" w:rsidRDefault="001C01B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C01B7" w:rsidRPr="0087711E" w:rsidRDefault="001C01B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C01B7" w:rsidRPr="0087711E" w:rsidRDefault="001C01B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C01B7" w:rsidRPr="002A3375" w:rsidRDefault="001C01B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1C01B7" w:rsidRPr="00FE2AA4" w:rsidRDefault="001C01B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1C01B7" w:rsidRPr="008842CE" w:rsidRDefault="001C01B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01B7" w:rsidRPr="000811C1" w:rsidRDefault="001C01B7">
      <w:pPr>
        <w:pStyle w:val="af2"/>
        <w:rPr>
          <w:lang w:val="af-ZA"/>
        </w:rPr>
      </w:pPr>
    </w:p>
  </w:footnote>
  <w:footnote w:id="12">
    <w:p w:rsidR="001C01B7" w:rsidRPr="00BD16E0" w:rsidRDefault="001C01B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1C01B7" w:rsidRPr="000C5D3D" w:rsidRDefault="001C01B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C01B7" w:rsidRPr="0092041F" w:rsidRDefault="001C01B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C01B7" w:rsidRPr="0092041F" w:rsidRDefault="001C01B7" w:rsidP="00C67FAB">
      <w:pPr>
        <w:pStyle w:val="af2"/>
        <w:jc w:val="both"/>
        <w:rPr>
          <w:rFonts w:ascii="GHEA Grapalat" w:hAnsi="GHEA Grapalat"/>
          <w:i/>
        </w:rPr>
      </w:pPr>
    </w:p>
  </w:footnote>
  <w:footnote w:id="13">
    <w:p w:rsidR="001C01B7" w:rsidRPr="00511966" w:rsidRDefault="001C01B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1C01B7" w:rsidRPr="008E4439" w:rsidRDefault="001C01B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C01B7" w:rsidRPr="000811C1" w:rsidRDefault="001C01B7" w:rsidP="0027573B">
      <w:pPr>
        <w:pStyle w:val="af2"/>
        <w:rPr>
          <w:rFonts w:ascii="Sylfaen" w:hAnsi="Sylfaen"/>
          <w:sz w:val="18"/>
          <w:szCs w:val="18"/>
        </w:rPr>
      </w:pPr>
    </w:p>
  </w:footnote>
  <w:footnote w:id="15">
    <w:p w:rsidR="001C01B7" w:rsidRPr="00A31673" w:rsidRDefault="001C01B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1C01B7" w:rsidRPr="00DE7706" w:rsidRDefault="001C01B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1C01B7" w:rsidRPr="00810F23" w:rsidRDefault="001C01B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C01B7" w:rsidRPr="005F2C25" w:rsidRDefault="001C01B7">
      <w:pPr>
        <w:pStyle w:val="af2"/>
        <w:rPr>
          <w:rFonts w:ascii="Times New Roman" w:hAnsi="Times New Roman"/>
        </w:rPr>
      </w:pPr>
    </w:p>
  </w:footnote>
  <w:footnote w:id="18">
    <w:p w:rsidR="001C01B7" w:rsidRDefault="001C01B7" w:rsidP="006B3E56">
      <w:pPr>
        <w:jc w:val="both"/>
      </w:pPr>
    </w:p>
    <w:p w:rsidR="001C01B7" w:rsidRPr="00A006D6" w:rsidRDefault="001C01B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C01B7" w:rsidRPr="00A006D6" w:rsidRDefault="001C01B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C01B7" w:rsidRPr="00A006D6" w:rsidRDefault="001C01B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C01B7" w:rsidRPr="00A006D6" w:rsidRDefault="001C01B7" w:rsidP="006B3E56">
      <w:pPr>
        <w:pStyle w:val="af2"/>
        <w:rPr>
          <w:rFonts w:asciiTheme="minorHAnsi" w:hAnsiTheme="minorHAnsi"/>
          <w:i/>
          <w:lang w:val="af-ZA"/>
        </w:rPr>
      </w:pPr>
    </w:p>
  </w:footnote>
  <w:footnote w:id="19">
    <w:p w:rsidR="001C01B7" w:rsidRPr="00A006D6" w:rsidRDefault="001C01B7">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C01B7" w:rsidRPr="00990559" w:rsidRDefault="001C01B7">
      <w:pPr>
        <w:pStyle w:val="af2"/>
        <w:rPr>
          <w:rFonts w:ascii="Sylfaen" w:hAnsi="Sylfaen"/>
          <w:lang w:val="hy-AM"/>
        </w:rPr>
      </w:pPr>
    </w:p>
  </w:footnote>
  <w:footnote w:id="20">
    <w:p w:rsidR="001C01B7" w:rsidRPr="00A25D1B" w:rsidRDefault="001C01B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C01B7" w:rsidRPr="00DC619D" w:rsidRDefault="001C01B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1C01B7" w:rsidRPr="00D3436F" w:rsidRDefault="001C01B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C01B7" w:rsidRPr="00D3436F" w:rsidRDefault="001C01B7">
      <w:pPr>
        <w:pStyle w:val="af2"/>
        <w:rPr>
          <w:lang w:val="es-ES"/>
        </w:rPr>
      </w:pPr>
    </w:p>
  </w:footnote>
  <w:footnote w:id="23">
    <w:p w:rsidR="001C01B7" w:rsidRPr="00416905" w:rsidRDefault="001C01B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C01B7" w:rsidRPr="00000327" w:rsidRDefault="001C01B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C01B7" w:rsidRPr="00601148" w:rsidRDefault="001C01B7" w:rsidP="00416905">
      <w:pPr>
        <w:pStyle w:val="af2"/>
        <w:jc w:val="both"/>
      </w:pPr>
    </w:p>
  </w:footnote>
  <w:footnote w:id="24">
    <w:p w:rsidR="001C01B7" w:rsidRPr="00217344" w:rsidRDefault="001C01B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1C01B7" w:rsidRPr="00217344" w:rsidRDefault="001C01B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C01B7" w:rsidRPr="008842CE" w:rsidRDefault="001C01B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01B7" w:rsidRPr="008842CE" w:rsidRDefault="001C01B7" w:rsidP="003D2FE2">
      <w:pPr>
        <w:pStyle w:val="af2"/>
        <w:jc w:val="both"/>
        <w:rPr>
          <w:rFonts w:ascii="GHEA Grapalat" w:hAnsi="GHEA Grapalat"/>
        </w:rPr>
      </w:pPr>
    </w:p>
  </w:footnote>
  <w:footnote w:id="27">
    <w:p w:rsidR="001C01B7" w:rsidRPr="008842CE" w:rsidRDefault="001C01B7" w:rsidP="003D2FE2">
      <w:pPr>
        <w:pStyle w:val="af2"/>
        <w:jc w:val="both"/>
      </w:pPr>
    </w:p>
  </w:footnote>
  <w:footnote w:id="28">
    <w:p w:rsidR="001C01B7" w:rsidRPr="00217344" w:rsidRDefault="001C01B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1C01B7" w:rsidRPr="008842CE" w:rsidRDefault="001C01B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01B7" w:rsidRPr="008842CE" w:rsidRDefault="001C01B7" w:rsidP="000A214C">
      <w:pPr>
        <w:pStyle w:val="af2"/>
        <w:jc w:val="both"/>
        <w:rPr>
          <w:rFonts w:ascii="GHEA Grapalat" w:hAnsi="GHEA Grapalat"/>
        </w:rPr>
      </w:pPr>
    </w:p>
  </w:footnote>
  <w:footnote w:id="30">
    <w:p w:rsidR="001C01B7" w:rsidRPr="008842CE" w:rsidRDefault="001C01B7" w:rsidP="000A214C">
      <w:pPr>
        <w:pStyle w:val="af2"/>
        <w:jc w:val="both"/>
      </w:pPr>
    </w:p>
  </w:footnote>
  <w:footnote w:id="31">
    <w:p w:rsidR="001C01B7" w:rsidRPr="00217344" w:rsidRDefault="001C01B7"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1C01B7" w:rsidRPr="008842CE" w:rsidRDefault="001C01B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1C01B7" w:rsidRPr="00124BE9" w:rsidRDefault="001C01B7"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1C01B7" w:rsidRDefault="001C01B7" w:rsidP="00FE3DC2">
      <w:pPr>
        <w:widowControl w:val="0"/>
        <w:spacing w:after="160"/>
        <w:jc w:val="both"/>
        <w:rPr>
          <w:ins w:id="2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C01B7" w:rsidRPr="00EB336B" w:rsidRDefault="001C01B7"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C01B7" w:rsidRPr="000C5CC1" w:rsidRDefault="001C01B7" w:rsidP="00FE3DC2">
      <w:pPr>
        <w:widowControl w:val="0"/>
        <w:spacing w:after="160"/>
        <w:jc w:val="both"/>
        <w:rPr>
          <w:lang w:val="hy-AM"/>
        </w:rPr>
      </w:pPr>
    </w:p>
  </w:footnote>
  <w:footnote w:id="35">
    <w:p w:rsidR="001C01B7" w:rsidRPr="00AA52B7" w:rsidRDefault="001C01B7"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C01B7" w:rsidRPr="00552088" w:rsidRDefault="001C01B7"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C01B7" w:rsidRPr="00124BE9" w:rsidRDefault="001C01B7" w:rsidP="00BB28C8">
      <w:pPr>
        <w:pStyle w:val="af2"/>
        <w:widowControl w:val="0"/>
        <w:jc w:val="both"/>
        <w:rPr>
          <w:rFonts w:ascii="GHEA Grapalat" w:hAnsi="GHEA Grapalat"/>
          <w:lang w:val="hy-AM"/>
        </w:rPr>
      </w:pPr>
      <w:r w:rsidRPr="00124BE9">
        <w:rPr>
          <w:rFonts w:ascii="GHEA Grapalat" w:hAnsi="GHEA Grapalat"/>
          <w:i/>
        </w:rPr>
        <w:t>.</w:t>
      </w:r>
    </w:p>
  </w:footnote>
  <w:footnote w:id="36">
    <w:p w:rsidR="001C01B7" w:rsidRPr="00124BE9" w:rsidRDefault="001C01B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1C01B7" w:rsidRPr="00124BE9" w:rsidRDefault="001C01B7"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1C01B7" w:rsidRPr="00124BE9" w:rsidRDefault="001C01B7"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1C01B7" w:rsidRPr="00124BE9" w:rsidRDefault="001C01B7"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40">
    <w:p w:rsidR="001C01B7" w:rsidRPr="00124BE9" w:rsidRDefault="001C01B7"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C01B7" w:rsidRPr="00124BE9" w:rsidRDefault="001C01B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C01B7" w:rsidRPr="00124BE9" w:rsidRDefault="001C01B7"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1C01B7" w:rsidRPr="00124BE9" w:rsidRDefault="001C01B7" w:rsidP="00BB28C8">
      <w:pPr>
        <w:pStyle w:val="af2"/>
        <w:widowControl w:val="0"/>
        <w:jc w:val="both"/>
      </w:pPr>
    </w:p>
  </w:footnote>
  <w:footnote w:id="41">
    <w:p w:rsidR="001C01B7" w:rsidRPr="00124BE9" w:rsidRDefault="001C01B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rsidR="001C01B7" w:rsidRPr="00124BE9" w:rsidRDefault="001C01B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1C01B7" w:rsidRPr="00124BE9" w:rsidRDefault="001C01B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C01B7" w:rsidRPr="00124BE9" w:rsidRDefault="001C01B7" w:rsidP="00BB28C8">
      <w:pPr>
        <w:pStyle w:val="af2"/>
        <w:widowControl w:val="0"/>
        <w:jc w:val="both"/>
        <w:rPr>
          <w:rFonts w:ascii="GHEA Grapalat" w:hAnsi="GHEA Grapalat"/>
          <w:lang w:val="hy-AM"/>
        </w:rPr>
      </w:pPr>
    </w:p>
  </w:footnote>
  <w:footnote w:id="44">
    <w:p w:rsidR="001C01B7" w:rsidRPr="00124BE9" w:rsidRDefault="001C01B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1C01B7" w:rsidRPr="00A6067F" w:rsidRDefault="001C01B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C01B7" w:rsidRPr="00A6067F" w:rsidRDefault="001C01B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6">
    <w:p w:rsidR="001C01B7" w:rsidRPr="0000511B" w:rsidRDefault="001C01B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C01B7" w:rsidRPr="0000511B" w:rsidRDefault="001C01B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7">
    <w:p w:rsidR="001C01B7" w:rsidRPr="000A504A" w:rsidRDefault="001C01B7"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C01B7" w:rsidRPr="00124BE9" w:rsidRDefault="001C01B7" w:rsidP="00BB28C8">
      <w:pPr>
        <w:pStyle w:val="af2"/>
        <w:widowControl w:val="0"/>
        <w:jc w:val="both"/>
        <w:rPr>
          <w:rFonts w:ascii="GHEA Grapalat" w:hAnsi="GHEA Grapalat"/>
          <w:lang w:val="hy-AM"/>
        </w:rPr>
      </w:pPr>
    </w:p>
  </w:footnote>
  <w:footnote w:id="48">
    <w:p w:rsidR="001C01B7" w:rsidRPr="00EB336B" w:rsidRDefault="001C01B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C01B7" w:rsidRPr="00F77F4C" w:rsidRDefault="001C01B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C01B7" w:rsidRPr="00F77F4C" w:rsidRDefault="001C01B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C01B7" w:rsidRPr="004078D0" w:rsidRDefault="001C01B7" w:rsidP="00BB28C8">
      <w:pPr>
        <w:pStyle w:val="af2"/>
        <w:widowControl w:val="0"/>
        <w:jc w:val="both"/>
        <w:rPr>
          <w:rFonts w:ascii="GHEA Grapalat" w:hAnsi="GHEA Grapalat"/>
          <w:sz w:val="2"/>
          <w:szCs w:val="2"/>
          <w:lang w:val="hy-AM"/>
        </w:rPr>
      </w:pPr>
    </w:p>
    <w:p w:rsidR="001C01B7" w:rsidRPr="004078D0" w:rsidRDefault="001C01B7" w:rsidP="00BB28C8">
      <w:pPr>
        <w:pStyle w:val="af2"/>
        <w:widowControl w:val="0"/>
        <w:jc w:val="both"/>
        <w:rPr>
          <w:rFonts w:ascii="GHEA Grapalat" w:hAnsi="GHEA Grapalat"/>
          <w:sz w:val="2"/>
          <w:szCs w:val="2"/>
          <w:lang w:val="hy-AM"/>
        </w:rPr>
      </w:pPr>
    </w:p>
  </w:footnote>
  <w:footnote w:id="49">
    <w:p w:rsidR="001C01B7" w:rsidRPr="00124BE9" w:rsidRDefault="001C01B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1C01B7" w:rsidRPr="00124BE9" w:rsidRDefault="001C01B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1C01B7" w:rsidRPr="00124BE9" w:rsidRDefault="001C01B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01B7" w:rsidRPr="001C4E24" w:rsidRDefault="001C01B7" w:rsidP="00BB28C8">
      <w:pPr>
        <w:pStyle w:val="af2"/>
        <w:rPr>
          <w:lang w:val="hy-AM"/>
        </w:rPr>
      </w:pPr>
    </w:p>
  </w:footnote>
  <w:footnote w:id="52">
    <w:p w:rsidR="001C01B7" w:rsidRPr="0083571F" w:rsidRDefault="001C01B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C01B7" w:rsidRPr="00124BE9" w:rsidRDefault="001C01B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3">
    <w:p w:rsidR="001C01B7" w:rsidRPr="00124BE9" w:rsidRDefault="001C01B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4">
    <w:p w:rsidR="001C01B7" w:rsidRPr="00124BE9" w:rsidRDefault="001C01B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444"/>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4AC"/>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1B7"/>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AE1"/>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147"/>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6FD6"/>
    <w:rsid w:val="00327436"/>
    <w:rsid w:val="00331472"/>
    <w:rsid w:val="0033253D"/>
    <w:rsid w:val="0033269B"/>
    <w:rsid w:val="00333314"/>
    <w:rsid w:val="00333B85"/>
    <w:rsid w:val="00334564"/>
    <w:rsid w:val="003347CE"/>
    <w:rsid w:val="00334B18"/>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C9"/>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81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DEF"/>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526"/>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FCE"/>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65"/>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3FE"/>
    <w:rsid w:val="00A015BD"/>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A6D"/>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05C"/>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93E"/>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31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D2E"/>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62FE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B4940-A4D5-4B97-8EED-0ABD25BC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4625</TotalTime>
  <Pages>140</Pages>
  <Words>30510</Words>
  <Characters>173912</Characters>
  <Application>Microsoft Office Word</Application>
  <DocSecurity>0</DocSecurity>
  <Lines>1449</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1920</cp:revision>
  <cp:lastPrinted>2018-02-16T07:12:00Z</cp:lastPrinted>
  <dcterms:created xsi:type="dcterms:W3CDTF">2019-10-28T07:04:00Z</dcterms:created>
  <dcterms:modified xsi:type="dcterms:W3CDTF">2025-09-02T06:38:00Z</dcterms:modified>
</cp:coreProperties>
</file>